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35E1034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501F5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8631</w:t>
      </w:r>
      <w:ins w:id="0" w:author="Huawei_Hui3" w:date="2020-11-23T10:13:00Z">
        <w:r w:rsidR="00563AE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S2-2008831" w:date="2020-11-24T05:27:00Z">
          <w:r w:rsidR="00563AE7" w:rsidDel="0048101A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S2-2008831" w:date="2020-11-24T05:27:00Z">
        <w:r w:rsidR="0048101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2C0C762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FS_enh_EC Rapporteur (Huawei)</w:t>
      </w:r>
    </w:p>
    <w:p w14:paraId="0E1ED54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for TR 23.748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FS_enh_EC / Rel-17</w:t>
      </w:r>
    </w:p>
    <w:p w14:paraId="41DD80F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TR 23.748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7777777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TR 23.748 to TSG SA#</w:t>
      </w:r>
      <w:r>
        <w:rPr>
          <w:lang w:eastAsia="zh-CN"/>
        </w:rPr>
        <w:t>90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23.748 v</w:t>
      </w:r>
      <w:r w:rsidRPr="00F74380">
        <w:rPr>
          <w:rFonts w:ascii="Arial" w:hAnsi="Arial" w:cs="Arial"/>
          <w:highlight w:val="green"/>
        </w:rPr>
        <w:t>1.2.0</w:t>
      </w:r>
      <w:r>
        <w:rPr>
          <w:rFonts w:ascii="Arial" w:hAnsi="Arial" w:cs="Arial"/>
        </w:rPr>
        <w:t xml:space="preserve"> to SA#90E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#90E</w:t>
      </w:r>
    </w:p>
    <w:p w14:paraId="3A08B6F7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TR 23.748: </w:t>
      </w:r>
      <w:r w:rsidRPr="00F76FB0">
        <w:rPr>
          <w:rFonts w:ascii="Arial" w:hAnsi="Arial" w:cs="Arial"/>
          <w:b/>
          <w:color w:val="auto"/>
          <w:sz w:val="24"/>
        </w:rPr>
        <w:t xml:space="preserve">Study on enhancement of support for Edge </w:t>
      </w:r>
      <w:r>
        <w:rPr>
          <w:rFonts w:ascii="Arial" w:hAnsi="Arial" w:cs="Arial"/>
          <w:b/>
          <w:color w:val="auto"/>
          <w:sz w:val="24"/>
        </w:rPr>
        <w:tab/>
      </w:r>
      <w:r w:rsidRPr="00F76FB0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</w:t>
      </w:r>
      <w:r w:rsidRPr="00F76FB0">
        <w:rPr>
          <w:rFonts w:ascii="Arial" w:hAnsi="Arial" w:cs="Arial"/>
          <w:b/>
          <w:color w:val="auto"/>
          <w:sz w:val="24"/>
        </w:rPr>
        <w:t>in 5G Core network (5GC)</w:t>
      </w:r>
      <w:r>
        <w:rPr>
          <w:rFonts w:ascii="Arial" w:hAnsi="Arial" w:cs="Arial"/>
          <w:b/>
          <w:color w:val="auto"/>
          <w:sz w:val="24"/>
        </w:rPr>
        <w:t xml:space="preserve"> (Release 17), 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1.2.0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77777777" w:rsidR="002A151D" w:rsidRDefault="002A151D" w:rsidP="002A151D">
      <w:r w:rsidRPr="006A65FF">
        <w:t>The TR 23.7</w:t>
      </w:r>
      <w:r>
        <w:t>48</w:t>
      </w:r>
      <w:r w:rsidRPr="006A65FF">
        <w:t xml:space="preserve"> </w:t>
      </w:r>
      <w: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132D8B37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14:paraId="55428775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14:paraId="74538278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14:paraId="42C1362C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14:paraId="09480423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0D9C399A" w14:textId="06D2A4BE" w:rsidR="002A151D" w:rsidRDefault="002A151D" w:rsidP="002A151D">
      <w:r w:rsidRPr="002B4F2F">
        <w:t xml:space="preserve">The progress of the TR is considered </w:t>
      </w:r>
      <w:r w:rsidRPr="00617643">
        <w:t xml:space="preserve">at </w:t>
      </w:r>
      <w:r w:rsidR="006B56F8" w:rsidRPr="006B56F8">
        <w:rPr>
          <w:highlight w:val="green"/>
        </w:rPr>
        <w:t>10</w:t>
      </w:r>
      <w:r w:rsidRPr="006B56F8">
        <w:rPr>
          <w:highlight w:val="green"/>
        </w:rPr>
        <w:t>0%</w:t>
      </w:r>
      <w:r>
        <w:t>.</w:t>
      </w:r>
    </w:p>
    <w:p w14:paraId="3D5A8317" w14:textId="77777777" w:rsidR="002A151D" w:rsidRDefault="002A151D" w:rsidP="002A151D">
      <w:r>
        <w:lastRenderedPageBreak/>
        <w:t>The following changes has been included:</w:t>
      </w:r>
    </w:p>
    <w:p w14:paraId="0C2415C6" w14:textId="1447055F" w:rsidR="0048101A" w:rsidRDefault="0048101A" w:rsidP="0048101A">
      <w:pPr>
        <w:pStyle w:val="B1"/>
        <w:rPr>
          <w:ins w:id="3" w:author="S2-2008831" w:date="2020-11-24T05:27:00Z"/>
        </w:rPr>
      </w:pPr>
      <w:ins w:id="4" w:author="S2-2008831" w:date="2020-11-24T05:27:00Z">
        <w:r>
          <w:t>-</w:t>
        </w:r>
        <w:r>
          <w:tab/>
          <w:t>Evaluations/Conclusions for Key Issue #</w:t>
        </w:r>
        <w:r>
          <w:t>1</w:t>
        </w:r>
        <w:r>
          <w:t xml:space="preserve"> (</w:t>
        </w:r>
        <w:r>
          <w:t>EAS discovery</w:t>
        </w:r>
        <w:r>
          <w:t>).</w:t>
        </w:r>
      </w:ins>
    </w:p>
    <w:p w14:paraId="5463E165" w14:textId="03A5D3CC" w:rsidR="002A151D" w:rsidRDefault="002A151D" w:rsidP="002A151D">
      <w:pPr>
        <w:pStyle w:val="B1"/>
      </w:pPr>
      <w:r>
        <w:t>-</w:t>
      </w:r>
      <w:r>
        <w:tab/>
        <w:t>E</w:t>
      </w:r>
      <w:del w:id="5" w:author="S2-2008831" w:date="2020-11-24T05:27:00Z">
        <w:r w:rsidDel="0048101A">
          <w:delText>n</w:delText>
        </w:r>
      </w:del>
      <w:r>
        <w:t>valuations/Conclusions for Key Issue #2 (</w:t>
      </w:r>
      <w:r w:rsidRPr="002A151D">
        <w:t>Edge relocation</w:t>
      </w:r>
      <w:r>
        <w:t>).</w:t>
      </w:r>
    </w:p>
    <w:p w14:paraId="16CAC9F1" w14:textId="0BBAFB20" w:rsidR="002A151D" w:rsidRDefault="002A151D" w:rsidP="002A151D">
      <w:pPr>
        <w:pStyle w:val="B1"/>
      </w:pPr>
      <w:r>
        <w:t>-</w:t>
      </w:r>
      <w:r>
        <w:tab/>
        <w:t>E</w:t>
      </w:r>
      <w:del w:id="6" w:author="S2-2008831" w:date="2020-11-24T05:27:00Z">
        <w:r w:rsidDel="0048101A">
          <w:delText>n</w:delText>
        </w:r>
      </w:del>
      <w:r>
        <w:t>valuations/Conclusions for Key Issue #3 (</w:t>
      </w:r>
      <w:r w:rsidRPr="002A151D">
        <w:t>Network Information Provisioning to Local Applications with low latency</w:t>
      </w:r>
      <w:r>
        <w:t>).</w:t>
      </w:r>
    </w:p>
    <w:p w14:paraId="7CB1EBC1" w14:textId="1F40AF14" w:rsidR="002A151D" w:rsidRDefault="002A151D" w:rsidP="002A151D">
      <w:pPr>
        <w:pStyle w:val="B1"/>
        <w:rPr>
          <w:ins w:id="7" w:author="Huawei_Hui3" w:date="2020-11-23T10:13:00Z"/>
        </w:rPr>
      </w:pPr>
      <w:r>
        <w:t>-</w:t>
      </w:r>
      <w:r>
        <w:tab/>
      </w:r>
      <w:bookmarkStart w:id="8" w:name="_GoBack"/>
      <w:r>
        <w:t>E</w:t>
      </w:r>
      <w:del w:id="9" w:author="S2-2008831" w:date="2020-11-24T05:27:00Z">
        <w:r w:rsidDel="0048101A">
          <w:delText>n</w:delText>
        </w:r>
      </w:del>
      <w:r>
        <w:t>valuations</w:t>
      </w:r>
      <w:bookmarkEnd w:id="8"/>
      <w:r>
        <w:t>/Conclusions for Key Issue #5 (</w:t>
      </w:r>
      <w:r w:rsidRPr="002A151D">
        <w:t>Activating the traffic routing towards Local Data Network per AF request</w:t>
      </w:r>
      <w:r>
        <w:t>).</w:t>
      </w:r>
    </w:p>
    <w:p w14:paraId="0B086168" w14:textId="455AED5A" w:rsidR="00563AE7" w:rsidRPr="006A65FF" w:rsidRDefault="00563AE7" w:rsidP="00563AE7">
      <w:ins w:id="10" w:author="Huawei_Hui3" w:date="2020-11-23T10:13:00Z">
        <w:r>
          <w:t xml:space="preserve">All </w:t>
        </w:r>
      </w:ins>
      <w:ins w:id="11" w:author="Huawei_Hui3" w:date="2020-11-23T10:15:00Z">
        <w:r w:rsidRPr="00563AE7">
          <w:t xml:space="preserve">prioritized </w:t>
        </w:r>
      </w:ins>
      <w:ins w:id="12" w:author="Huawei_Hui3" w:date="2020-11-23T10:14:00Z">
        <w:r>
          <w:t xml:space="preserve">Key Issues in </w:t>
        </w:r>
      </w:ins>
      <w:ins w:id="13" w:author="Huawei_Hui3" w:date="2020-11-23T10:15:00Z">
        <w:r>
          <w:t>the TR</w:t>
        </w:r>
      </w:ins>
      <w:ins w:id="14" w:author="Huawei_Hui3" w:date="2020-11-23T10:14:00Z">
        <w:r>
          <w:t xml:space="preserve"> are concluded.</w:t>
        </w:r>
      </w:ins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6A65FF" w:rsidRDefault="002A151D" w:rsidP="002A151D">
      <w: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6934D46B" w14:textId="77777777" w:rsidR="002A151D" w:rsidRDefault="002A151D" w:rsidP="002A151D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14:paraId="2AC6085B" w14:textId="77777777" w:rsidR="002A151D" w:rsidRDefault="002A151D" w:rsidP="002A151D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p w14:paraId="0A3B4BBA" w14:textId="77777777" w:rsidR="00CA089A" w:rsidRPr="0042466D" w:rsidRDefault="00CA089A" w:rsidP="002A151D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2D012" w14:textId="77777777" w:rsidR="00DA0678" w:rsidRDefault="00DA0678">
      <w:r>
        <w:separator/>
      </w:r>
    </w:p>
    <w:p w14:paraId="6CE51568" w14:textId="77777777" w:rsidR="00DA0678" w:rsidRDefault="00DA0678"/>
  </w:endnote>
  <w:endnote w:type="continuationSeparator" w:id="0">
    <w:p w14:paraId="7D75FA46" w14:textId="77777777" w:rsidR="00DA0678" w:rsidRDefault="00DA0678">
      <w:r>
        <w:continuationSeparator/>
      </w:r>
    </w:p>
    <w:p w14:paraId="320F4E82" w14:textId="77777777" w:rsidR="00DA0678" w:rsidRDefault="00DA06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2AC3C" w14:textId="77777777" w:rsidR="00DA0678" w:rsidRDefault="00DA0678">
      <w:r>
        <w:separator/>
      </w:r>
    </w:p>
    <w:p w14:paraId="1E065CEC" w14:textId="77777777" w:rsidR="00DA0678" w:rsidRDefault="00DA0678"/>
  </w:footnote>
  <w:footnote w:type="continuationSeparator" w:id="0">
    <w:p w14:paraId="0679F81D" w14:textId="77777777" w:rsidR="00DA0678" w:rsidRDefault="00DA0678">
      <w:r>
        <w:continuationSeparator/>
      </w:r>
    </w:p>
    <w:p w14:paraId="10301D45" w14:textId="77777777" w:rsidR="00DA0678" w:rsidRDefault="00DA06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10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3">
    <w15:presenceInfo w15:providerId="None" w15:userId="Huawei_Hui3"/>
  </w15:person>
  <w15:person w15:author="S2-2008831">
    <w15:presenceInfo w15:providerId="None" w15:userId="S2-2008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01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67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71DCFB0-04CA-418F-8034-8779ED9D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S2-2008831</cp:lastModifiedBy>
  <cp:revision>2</cp:revision>
  <cp:lastPrinted>2018-08-13T16:59:00Z</cp:lastPrinted>
  <dcterms:created xsi:type="dcterms:W3CDTF">2020-11-23T21:28:00Z</dcterms:created>
  <dcterms:modified xsi:type="dcterms:W3CDTF">2020-11-23T21:28:00Z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